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4BE" w:rsidRDefault="00F625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3GPP TSG SA WG5 (Telecom Management) Meeting #88</w:t>
      </w:r>
      <w:r>
        <w:rPr>
          <w:rFonts w:ascii="Arial" w:hAnsi="Arial" w:cs="Arial"/>
          <w:b/>
          <w:sz w:val="24"/>
        </w:rPr>
        <w:tab/>
        <w:t>S5-130</w:t>
      </w:r>
      <w:r w:rsidR="008A79EB">
        <w:rPr>
          <w:rFonts w:ascii="Arial" w:hAnsi="Arial" w:cs="Arial" w:hint="eastAsia"/>
          <w:b/>
          <w:sz w:val="24"/>
          <w:lang w:eastAsia="zh-CN"/>
        </w:rPr>
        <w:t>632</w:t>
      </w:r>
    </w:p>
    <w:p w:rsidR="00A834BE" w:rsidRDefault="00F625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15-19 April 2013 Qingdao (China);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S5-130abc</w:t>
      </w:r>
    </w:p>
    <w:p w:rsidR="00A834BE" w:rsidRDefault="00A834B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A834BE" w:rsidRDefault="00F625F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hint="eastAsia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A79EB">
        <w:rPr>
          <w:rFonts w:ascii="Arial" w:hAnsi="Arial" w:hint="eastAsia"/>
          <w:b/>
          <w:lang w:val="en-US" w:eastAsia="zh-CN"/>
        </w:rPr>
        <w:t>China Mobile</w:t>
      </w:r>
    </w:p>
    <w:p w:rsidR="00A834BE" w:rsidRDefault="00F625F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hint="eastAsia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A79EB">
        <w:rPr>
          <w:rFonts w:ascii="Arial" w:hAnsi="Arial" w:cs="Arial" w:hint="eastAsia"/>
          <w:b/>
          <w:lang w:eastAsia="zh-CN"/>
        </w:rPr>
        <w:t>Delete the sections of 6.4 and 6.5 in TS 28.612</w:t>
      </w:r>
    </w:p>
    <w:p w:rsidR="00A834BE" w:rsidRDefault="00F625F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A834BE" w:rsidRDefault="00F625F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 w:hint="eastAsia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A79EB">
        <w:rPr>
          <w:rFonts w:ascii="Arial" w:hAnsi="Arial" w:hint="eastAsia"/>
          <w:b/>
          <w:lang w:eastAsia="zh-CN"/>
        </w:rPr>
        <w:t>6.1.4</w:t>
      </w:r>
    </w:p>
    <w:p w:rsidR="00A834BE" w:rsidRDefault="00F625F0">
      <w:pPr>
        <w:pStyle w:val="1"/>
      </w:pPr>
      <w:r>
        <w:t>1</w:t>
      </w:r>
      <w:r>
        <w:tab/>
        <w:t>Decision/action requested</w:t>
      </w:r>
    </w:p>
    <w:p w:rsidR="00A834BE" w:rsidRDefault="008A79EB" w:rsidP="008A79E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rFonts w:hint="eastAsia"/>
          <w:b/>
          <w:i/>
          <w:lang w:eastAsia="zh-CN"/>
        </w:rPr>
        <w:t>SA5 is asked to discuss the proposal and converged into TS 28.612</w:t>
      </w:r>
    </w:p>
    <w:p w:rsidR="00A834BE" w:rsidRDefault="00F625F0">
      <w:pPr>
        <w:pStyle w:val="1"/>
      </w:pPr>
      <w:r>
        <w:t>2</w:t>
      </w:r>
      <w:r>
        <w:tab/>
        <w:t>References</w:t>
      </w:r>
    </w:p>
    <w:p w:rsidR="00A834BE" w:rsidRDefault="00A834BE">
      <w:pPr>
        <w:pStyle w:val="Reference"/>
        <w:rPr>
          <w:color w:val="FF0000"/>
          <w:lang w:val="fr-FR"/>
        </w:rPr>
      </w:pPr>
    </w:p>
    <w:p w:rsidR="00A834BE" w:rsidRDefault="00F625F0">
      <w:pPr>
        <w:pStyle w:val="1"/>
      </w:pPr>
      <w:r>
        <w:t>3</w:t>
      </w:r>
      <w:r>
        <w:tab/>
        <w:t>Rationale</w:t>
      </w:r>
    </w:p>
    <w:p w:rsidR="00A834BE" w:rsidRDefault="00624D33">
      <w:pPr>
        <w:rPr>
          <w:rFonts w:hint="eastAsia"/>
          <w:i/>
          <w:lang w:eastAsia="zh-CN"/>
        </w:rPr>
      </w:pPr>
      <w:r>
        <w:rPr>
          <w:rFonts w:hint="eastAsia"/>
          <w:i/>
          <w:lang w:eastAsia="zh-CN"/>
        </w:rPr>
        <w:t xml:space="preserve">The contribution is </w:t>
      </w:r>
      <w:r>
        <w:rPr>
          <w:i/>
          <w:lang w:eastAsia="zh-CN"/>
        </w:rPr>
        <w:t>target</w:t>
      </w:r>
      <w:r>
        <w:rPr>
          <w:rFonts w:hint="eastAsia"/>
          <w:i/>
          <w:lang w:eastAsia="zh-CN"/>
        </w:rPr>
        <w:t xml:space="preserve">ed to delete the unused sections of 6.4 </w:t>
      </w:r>
      <w:proofErr w:type="gramStart"/>
      <w:r>
        <w:rPr>
          <w:rFonts w:hint="eastAsia"/>
          <w:i/>
          <w:lang w:eastAsia="zh-CN"/>
        </w:rPr>
        <w:t>ad</w:t>
      </w:r>
      <w:proofErr w:type="gramEnd"/>
      <w:r>
        <w:rPr>
          <w:rFonts w:hint="eastAsia"/>
          <w:i/>
          <w:lang w:eastAsia="zh-CN"/>
        </w:rPr>
        <w:t xml:space="preserve"> 6.5 in TS 28.612</w:t>
      </w:r>
    </w:p>
    <w:p w:rsidR="00A834BE" w:rsidRDefault="00F625F0">
      <w:pPr>
        <w:pStyle w:val="1"/>
      </w:pPr>
      <w:r>
        <w:t>4</w:t>
      </w:r>
      <w:r>
        <w:tab/>
        <w:t>Detailed proposal</w:t>
      </w:r>
    </w:p>
    <w:p w:rsidR="00315179" w:rsidRDefault="00315179" w:rsidP="00315179">
      <w:pPr>
        <w:pStyle w:val="1"/>
        <w:ind w:left="0" w:firstLine="0"/>
        <w:rPr>
          <w:rFonts w:cs="Arial"/>
          <w:kern w:val="2"/>
          <w:lang w:val="en-US" w:eastAsia="zh-CN"/>
        </w:rPr>
      </w:pPr>
      <w:r w:rsidRPr="001B176A">
        <w:rPr>
          <w:rFonts w:cs="Arial"/>
          <w:kern w:val="2"/>
          <w:lang w:val="en-US" w:eastAsia="zh-CN"/>
        </w:rPr>
        <w:t>Text Proposal for T</w:t>
      </w:r>
      <w:r w:rsidRPr="001B176A">
        <w:rPr>
          <w:rFonts w:cs="Arial" w:hint="eastAsia"/>
          <w:kern w:val="2"/>
          <w:lang w:val="en-US" w:eastAsia="zh-CN"/>
        </w:rPr>
        <w:t>S</w:t>
      </w:r>
      <w:r w:rsidRPr="001B176A">
        <w:rPr>
          <w:rFonts w:cs="Arial"/>
          <w:kern w:val="2"/>
          <w:lang w:val="en-US" w:eastAsia="zh-CN"/>
        </w:rPr>
        <w:t xml:space="preserve"> </w:t>
      </w:r>
      <w:r>
        <w:rPr>
          <w:rFonts w:cs="Arial" w:hint="eastAsia"/>
          <w:kern w:val="2"/>
          <w:lang w:val="en-US" w:eastAsia="zh-CN"/>
        </w:rPr>
        <w:t>28</w:t>
      </w:r>
      <w:r w:rsidRPr="001B176A">
        <w:rPr>
          <w:rFonts w:cs="Arial"/>
          <w:kern w:val="2"/>
          <w:lang w:val="en-US" w:eastAsia="zh-CN"/>
        </w:rPr>
        <w:t>.</w:t>
      </w:r>
      <w:r>
        <w:rPr>
          <w:rFonts w:cs="Arial" w:hint="eastAsia"/>
          <w:kern w:val="2"/>
          <w:lang w:val="en-US" w:eastAsia="zh-CN"/>
        </w:rPr>
        <w:t>6</w:t>
      </w:r>
      <w:r>
        <w:rPr>
          <w:rFonts w:cs="Arial" w:hint="eastAsia"/>
          <w:kern w:val="2"/>
          <w:lang w:val="en-US" w:eastAsia="zh-CN"/>
        </w:rPr>
        <w:t>1</w:t>
      </w:r>
      <w:r>
        <w:rPr>
          <w:rFonts w:cs="Arial" w:hint="eastAsia"/>
          <w:kern w:val="2"/>
          <w:lang w:val="en-US" w:eastAsia="zh-CN"/>
        </w:rPr>
        <w:t>2</w:t>
      </w:r>
    </w:p>
    <w:p w:rsidR="00315179" w:rsidRPr="001B176A" w:rsidRDefault="00315179" w:rsidP="00315179">
      <w:pPr>
        <w:rPr>
          <w:rFonts w:ascii="Arial" w:hAnsi="Arial" w:cs="Arial"/>
          <w:color w:val="0000FF"/>
          <w:kern w:val="2"/>
          <w:lang w:val="en-US" w:eastAsia="zh-CN"/>
        </w:rPr>
      </w:pPr>
    </w:p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/>
      </w:tblPr>
      <w:tblGrid>
        <w:gridCol w:w="9615"/>
      </w:tblGrid>
      <w:tr w:rsidR="00315179" w:rsidTr="00585DB2">
        <w:trPr>
          <w:trHeight w:val="552"/>
        </w:trPr>
        <w:tc>
          <w:tcPr>
            <w:tcW w:w="9615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vAlign w:val="center"/>
          </w:tcPr>
          <w:p w:rsidR="00315179" w:rsidRDefault="00315179" w:rsidP="00585DB2">
            <w:pPr>
              <w:snapToGrid w:val="0"/>
              <w:ind w:left="-21"/>
              <w:jc w:val="center"/>
              <w:rPr>
                <w:b/>
                <w:sz w:val="44"/>
                <w:szCs w:val="44"/>
                <w:lang w:val="en-US"/>
              </w:rPr>
            </w:pPr>
            <w:r>
              <w:rPr>
                <w:b/>
                <w:sz w:val="44"/>
                <w:szCs w:val="44"/>
                <w:lang w:val="en-US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val="en-US"/>
              </w:rPr>
              <w:t>st</w:t>
            </w:r>
            <w:r>
              <w:rPr>
                <w:b/>
                <w:sz w:val="44"/>
                <w:szCs w:val="44"/>
                <w:lang w:val="en-US"/>
              </w:rPr>
              <w:t xml:space="preserve"> Modified Section</w:t>
            </w:r>
          </w:p>
        </w:tc>
      </w:tr>
    </w:tbl>
    <w:p w:rsidR="00514D7E" w:rsidRDefault="00514D7E" w:rsidP="00514D7E">
      <w:pPr>
        <w:pStyle w:val="2"/>
        <w:rPr>
          <w:rFonts w:hint="eastAsia"/>
          <w:lang w:eastAsia="zh-CN"/>
        </w:rPr>
      </w:pPr>
      <w:bookmarkStart w:id="0" w:name="_Toc314580218"/>
      <w:bookmarkStart w:id="1" w:name="_Toc342904373"/>
      <w:r w:rsidRPr="009E45C6">
        <w:t>6.3</w:t>
      </w:r>
      <w:r w:rsidRPr="009E45C6">
        <w:tab/>
        <w:t>Information object class definitions</w:t>
      </w:r>
      <w:bookmarkStart w:id="2" w:name="_Toc201368753"/>
      <w:bookmarkEnd w:id="0"/>
      <w:bookmarkEnd w:id="1"/>
    </w:p>
    <w:p w:rsidR="00514D7E" w:rsidRDefault="00514D7E" w:rsidP="00514D7E">
      <w:pPr>
        <w:pStyle w:val="3"/>
      </w:pPr>
      <w:bookmarkStart w:id="3" w:name="_Toc342904374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t>6.3.1</w:t>
        </w:r>
        <w:r>
          <w:tab/>
        </w:r>
      </w:smartTag>
      <w:r>
        <w:rPr>
          <w:rFonts w:ascii="Courier New" w:hAnsi="Courier New" w:cs="Courier New"/>
        </w:rPr>
        <w:t>Link_PGW_3GPPAAAServerFunction</w:t>
      </w:r>
      <w:bookmarkEnd w:id="3"/>
    </w:p>
    <w:p w:rsidR="00514D7E" w:rsidRDefault="00514D7E" w:rsidP="00514D7E">
      <w:pPr>
        <w:pStyle w:val="4"/>
        <w:rPr>
          <w:kern w:val="2"/>
          <w:lang w:val="en-US" w:eastAsia="zh-CN"/>
        </w:rPr>
      </w:pPr>
      <w:bookmarkStart w:id="4" w:name="_Toc342904375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kern w:val="2"/>
            <w:lang w:val="en-US" w:eastAsia="zh-CN"/>
          </w:rPr>
          <w:t>6.3.1</w:t>
        </w:r>
      </w:smartTag>
      <w:r>
        <w:rPr>
          <w:kern w:val="2"/>
          <w:lang w:val="en-US" w:eastAsia="zh-CN"/>
        </w:rPr>
        <w:t>.1</w:t>
      </w:r>
      <w:r>
        <w:rPr>
          <w:kern w:val="2"/>
          <w:lang w:val="en-US" w:eastAsia="zh-CN"/>
        </w:rPr>
        <w:tab/>
        <w:t>Definition</w:t>
      </w:r>
      <w:bookmarkEnd w:id="4"/>
    </w:p>
    <w:p w:rsidR="00514D7E" w:rsidRDefault="00514D7E" w:rsidP="00514D7E">
      <w:pPr>
        <w:rPr>
          <w:rFonts w:ascii="Arial" w:hAnsi="Arial" w:cs="Arial"/>
          <w:kern w:val="2"/>
          <w:lang w:val="en-US" w:eastAsia="zh-CN"/>
        </w:rPr>
      </w:pPr>
      <w:r w:rsidRPr="00155BD6">
        <w:rPr>
          <w:rFonts w:ascii="Arial" w:hAnsi="Arial" w:cs="Arial"/>
          <w:kern w:val="2"/>
          <w:lang w:val="en-US" w:eastAsia="zh-CN"/>
        </w:rPr>
        <w:t>This IOC represents the S6b reference point as defined in 23.402 [5].</w:t>
      </w:r>
      <w:r>
        <w:rPr>
          <w:rFonts w:ascii="Arial" w:hAnsi="Arial" w:cs="Arial"/>
          <w:kern w:val="2"/>
          <w:lang w:val="en-US" w:eastAsia="zh-CN"/>
        </w:rPr>
        <w:t xml:space="preserve"> </w:t>
      </w:r>
    </w:p>
    <w:p w:rsidR="00514D7E" w:rsidRDefault="00514D7E" w:rsidP="00514D7E">
      <w:pPr>
        <w:pStyle w:val="4"/>
        <w:rPr>
          <w:kern w:val="2"/>
          <w:lang w:val="en-US" w:eastAsia="zh-CN"/>
        </w:rPr>
      </w:pPr>
      <w:bookmarkStart w:id="5" w:name="_Toc342904376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kern w:val="2"/>
            <w:lang w:val="en-US" w:eastAsia="zh-CN"/>
          </w:rPr>
          <w:t>6.3.1</w:t>
        </w:r>
      </w:smartTag>
      <w:r>
        <w:rPr>
          <w:kern w:val="2"/>
          <w:lang w:val="en-US" w:eastAsia="zh-CN"/>
        </w:rPr>
        <w:t>.2</w:t>
      </w:r>
      <w:r>
        <w:rPr>
          <w:kern w:val="2"/>
          <w:lang w:val="en-US" w:eastAsia="zh-CN"/>
        </w:rPr>
        <w:tab/>
        <w:t>Attributes</w:t>
      </w:r>
      <w:bookmarkEnd w:id="5"/>
    </w:p>
    <w:p w:rsidR="00514D7E" w:rsidRDefault="00514D7E" w:rsidP="00514D7E">
      <w:pPr>
        <w:rPr>
          <w:rFonts w:ascii="Arial" w:hAnsi="Arial" w:cs="Arial"/>
          <w:kern w:val="2"/>
          <w:lang w:val="en-US" w:eastAsia="zh-CN"/>
        </w:rPr>
      </w:pPr>
      <w:r w:rsidRPr="00452AB1">
        <w:rPr>
          <w:rFonts w:ascii="Arial" w:hAnsi="Arial" w:cs="Arial"/>
          <w:kern w:val="2"/>
          <w:lang w:val="en-US" w:eastAsia="zh-CN"/>
        </w:rPr>
        <w:t>There is no attribute defined.</w:t>
      </w:r>
    </w:p>
    <w:p w:rsidR="00514D7E" w:rsidRDefault="00514D7E" w:rsidP="00514D7E">
      <w:pPr>
        <w:pStyle w:val="4"/>
        <w:rPr>
          <w:kern w:val="2"/>
          <w:lang w:val="en-US" w:eastAsia="zh-CN"/>
        </w:rPr>
      </w:pPr>
      <w:bookmarkStart w:id="6" w:name="_Toc342904377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kern w:val="2"/>
            <w:lang w:val="en-US" w:eastAsia="zh-CN"/>
          </w:rPr>
          <w:t>6.3.1</w:t>
        </w:r>
      </w:smartTag>
      <w:r>
        <w:rPr>
          <w:kern w:val="2"/>
          <w:lang w:val="en-US" w:eastAsia="zh-CN"/>
        </w:rPr>
        <w:t>.3</w:t>
      </w:r>
      <w:r>
        <w:rPr>
          <w:kern w:val="2"/>
          <w:lang w:val="en-US" w:eastAsia="zh-CN"/>
        </w:rPr>
        <w:tab/>
        <w:t>Attribute constraints</w:t>
      </w:r>
      <w:bookmarkEnd w:id="6"/>
    </w:p>
    <w:p w:rsidR="00514D7E" w:rsidRDefault="00514D7E" w:rsidP="00514D7E">
      <w:pPr>
        <w:rPr>
          <w:lang w:val="en-US" w:eastAsia="zh-CN"/>
        </w:rPr>
      </w:pPr>
      <w:r w:rsidRPr="00452AB1">
        <w:rPr>
          <w:lang w:val="en-US" w:eastAsia="zh-CN"/>
        </w:rPr>
        <w:t>There is no attribute constraint defined.</w:t>
      </w:r>
    </w:p>
    <w:p w:rsidR="00514D7E" w:rsidRDefault="00514D7E" w:rsidP="00514D7E">
      <w:pPr>
        <w:pStyle w:val="4"/>
        <w:rPr>
          <w:lang w:val="en-US" w:eastAsia="zh-CN"/>
        </w:rPr>
      </w:pPr>
      <w:bookmarkStart w:id="7" w:name="_Toc342904378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lang w:val="en-US" w:eastAsia="zh-CN"/>
          </w:rPr>
          <w:t>6.3.1</w:t>
        </w:r>
      </w:smartTag>
      <w:r>
        <w:rPr>
          <w:lang w:val="en-US" w:eastAsia="zh-CN"/>
        </w:rPr>
        <w:t>.4</w:t>
      </w:r>
      <w:r>
        <w:rPr>
          <w:lang w:val="en-US" w:eastAsia="zh-CN"/>
        </w:rPr>
        <w:tab/>
        <w:t>Relationships</w:t>
      </w:r>
      <w:bookmarkEnd w:id="7"/>
    </w:p>
    <w:p w:rsidR="00514D7E" w:rsidRDefault="00514D7E" w:rsidP="00514D7E">
      <w:pPr>
        <w:rPr>
          <w:lang w:val="en-US" w:eastAsia="zh-CN"/>
        </w:rPr>
      </w:pPr>
      <w:r w:rsidRPr="00452AB1">
        <w:rPr>
          <w:lang w:val="en-US" w:eastAsia="zh-CN"/>
        </w:rPr>
        <w:t>There is no attribute constraint defined.</w:t>
      </w:r>
    </w:p>
    <w:p w:rsidR="00514D7E" w:rsidRDefault="00514D7E" w:rsidP="00514D7E">
      <w:pPr>
        <w:pStyle w:val="4"/>
        <w:rPr>
          <w:lang w:val="en-US" w:eastAsia="zh-CN"/>
        </w:rPr>
      </w:pPr>
      <w:bookmarkStart w:id="8" w:name="_Toc342904379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lang w:val="en-US" w:eastAsia="zh-CN"/>
          </w:rPr>
          <w:t>6.3.1</w:t>
        </w:r>
      </w:smartTag>
      <w:r w:rsidRPr="00237655">
        <w:rPr>
          <w:lang w:val="en-US" w:eastAsia="zh-CN"/>
        </w:rPr>
        <w:t>.5</w:t>
      </w:r>
      <w:r w:rsidRPr="00237655">
        <w:rPr>
          <w:lang w:val="en-US" w:eastAsia="zh-CN"/>
        </w:rPr>
        <w:tab/>
        <w:t>State diagram</w:t>
      </w:r>
      <w:bookmarkEnd w:id="8"/>
    </w:p>
    <w:p w:rsidR="00514D7E" w:rsidRDefault="00514D7E" w:rsidP="00514D7E">
      <w:pPr>
        <w:rPr>
          <w:lang w:val="en-US" w:eastAsia="zh-CN"/>
        </w:rPr>
      </w:pPr>
      <w:r w:rsidRPr="00237655">
        <w:rPr>
          <w:lang w:val="en-US" w:eastAsia="zh-CN"/>
        </w:rPr>
        <w:t>There is no State diagram defined.</w:t>
      </w:r>
    </w:p>
    <w:p w:rsidR="00514D7E" w:rsidRPr="00237655" w:rsidRDefault="00514D7E" w:rsidP="00514D7E">
      <w:pPr>
        <w:pStyle w:val="4"/>
        <w:rPr>
          <w:lang w:val="en-US" w:eastAsia="zh-CN"/>
        </w:rPr>
      </w:pPr>
      <w:bookmarkStart w:id="9" w:name="_Toc342904380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lang w:val="en-US" w:eastAsia="zh-CN"/>
          </w:rPr>
          <w:t>6.3.1</w:t>
        </w:r>
      </w:smartTag>
      <w:r>
        <w:rPr>
          <w:lang w:val="en-US" w:eastAsia="zh-CN"/>
        </w:rPr>
        <w:t>.6</w:t>
      </w:r>
      <w:r>
        <w:rPr>
          <w:lang w:val="en-US" w:eastAsia="zh-CN"/>
        </w:rPr>
        <w:tab/>
        <w:t>Notifications</w:t>
      </w:r>
      <w:bookmarkEnd w:id="9"/>
    </w:p>
    <w:p w:rsidR="00514D7E" w:rsidRPr="00155BD6" w:rsidRDefault="00514D7E" w:rsidP="00514D7E">
      <w:pPr>
        <w:rPr>
          <w:rFonts w:ascii="Arial" w:hAnsi="Arial" w:cs="Arial"/>
          <w:kern w:val="2"/>
          <w:lang w:val="en-US" w:eastAsia="zh-CN"/>
        </w:rPr>
      </w:pPr>
      <w:r>
        <w:rPr>
          <w:rFonts w:ascii="Arial" w:hAnsi="Arial" w:cs="Arial"/>
          <w:kern w:val="2"/>
          <w:lang w:val="en-US" w:eastAsia="zh-CN"/>
        </w:rPr>
        <w:t>All notifications in section 6.6 are valid without exceptions.</w:t>
      </w:r>
    </w:p>
    <w:p w:rsidR="00514D7E" w:rsidRDefault="00514D7E" w:rsidP="00514D7E">
      <w:pPr>
        <w:rPr>
          <w:rFonts w:ascii="Arial" w:hAnsi="Arial" w:cs="Arial"/>
          <w:color w:val="0000FF"/>
          <w:kern w:val="2"/>
          <w:lang w:val="en-US" w:eastAsia="zh-CN"/>
        </w:rPr>
      </w:pPr>
    </w:p>
    <w:p w:rsidR="00514D7E" w:rsidRDefault="00514D7E" w:rsidP="00514D7E">
      <w:pPr>
        <w:pStyle w:val="3"/>
      </w:pPr>
      <w:bookmarkStart w:id="10" w:name="_Toc342904381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lastRenderedPageBreak/>
          <w:t>6.3.2</w:t>
        </w:r>
        <w:r>
          <w:tab/>
        </w:r>
      </w:smartTag>
      <w:r>
        <w:rPr>
          <w:rFonts w:ascii="Courier New" w:hAnsi="Courier New" w:cs="Courier New"/>
        </w:rPr>
        <w:t>Link_HSSFunction_3GPPAAAServerFunction</w:t>
      </w:r>
      <w:bookmarkEnd w:id="10"/>
    </w:p>
    <w:p w:rsidR="00514D7E" w:rsidRDefault="00514D7E" w:rsidP="00514D7E">
      <w:pPr>
        <w:pStyle w:val="4"/>
        <w:rPr>
          <w:kern w:val="2"/>
          <w:lang w:val="en-US" w:eastAsia="zh-CN"/>
        </w:rPr>
      </w:pPr>
      <w:bookmarkStart w:id="11" w:name="_Toc342904382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kern w:val="2"/>
            <w:lang w:val="en-US" w:eastAsia="zh-CN"/>
          </w:rPr>
          <w:t>6.3.2</w:t>
        </w:r>
      </w:smartTag>
      <w:r>
        <w:rPr>
          <w:kern w:val="2"/>
          <w:lang w:val="en-US" w:eastAsia="zh-CN"/>
        </w:rPr>
        <w:t>.1</w:t>
      </w:r>
      <w:r>
        <w:rPr>
          <w:kern w:val="2"/>
          <w:lang w:val="en-US" w:eastAsia="zh-CN"/>
        </w:rPr>
        <w:tab/>
        <w:t>Definition</w:t>
      </w:r>
      <w:bookmarkEnd w:id="11"/>
    </w:p>
    <w:p w:rsidR="00514D7E" w:rsidRPr="00155BD6" w:rsidRDefault="00514D7E" w:rsidP="00514D7E">
      <w:pPr>
        <w:rPr>
          <w:rFonts w:ascii="Arial" w:hAnsi="Arial" w:cs="Arial"/>
          <w:kern w:val="2"/>
          <w:lang w:val="en-US" w:eastAsia="zh-CN"/>
        </w:rPr>
      </w:pPr>
      <w:r w:rsidRPr="00155BD6">
        <w:rPr>
          <w:rFonts w:ascii="Arial" w:hAnsi="Arial" w:cs="Arial"/>
          <w:kern w:val="2"/>
          <w:lang w:val="en-US" w:eastAsia="zh-CN"/>
        </w:rPr>
        <w:t xml:space="preserve">This IOC represents the </w:t>
      </w:r>
      <w:proofErr w:type="spellStart"/>
      <w:r w:rsidRPr="00155BD6">
        <w:rPr>
          <w:rFonts w:ascii="Arial" w:hAnsi="Arial" w:cs="Arial"/>
          <w:kern w:val="2"/>
          <w:lang w:val="en-US" w:eastAsia="zh-CN"/>
        </w:rPr>
        <w:t>SWx</w:t>
      </w:r>
      <w:proofErr w:type="spellEnd"/>
      <w:r w:rsidRPr="00155BD6">
        <w:rPr>
          <w:rFonts w:ascii="Arial" w:hAnsi="Arial" w:cs="Arial"/>
          <w:kern w:val="2"/>
          <w:lang w:val="en-US" w:eastAsia="zh-CN"/>
        </w:rPr>
        <w:t xml:space="preserve"> reference point as defined in 23.402 [5].</w:t>
      </w:r>
    </w:p>
    <w:p w:rsidR="00514D7E" w:rsidRDefault="00514D7E" w:rsidP="00514D7E">
      <w:pPr>
        <w:pStyle w:val="4"/>
        <w:rPr>
          <w:kern w:val="2"/>
          <w:lang w:val="en-US" w:eastAsia="zh-CN"/>
        </w:rPr>
      </w:pPr>
      <w:bookmarkStart w:id="12" w:name="_Toc342904383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kern w:val="2"/>
            <w:lang w:val="en-US" w:eastAsia="zh-CN"/>
          </w:rPr>
          <w:t>6.3.2</w:t>
        </w:r>
      </w:smartTag>
      <w:r>
        <w:rPr>
          <w:kern w:val="2"/>
          <w:lang w:val="en-US" w:eastAsia="zh-CN"/>
        </w:rPr>
        <w:t>.2</w:t>
      </w:r>
      <w:r>
        <w:rPr>
          <w:kern w:val="2"/>
          <w:lang w:val="en-US" w:eastAsia="zh-CN"/>
        </w:rPr>
        <w:tab/>
        <w:t>Attributes</w:t>
      </w:r>
      <w:bookmarkEnd w:id="12"/>
    </w:p>
    <w:p w:rsidR="00514D7E" w:rsidRDefault="00514D7E" w:rsidP="00514D7E">
      <w:pPr>
        <w:rPr>
          <w:rFonts w:ascii="Arial" w:hAnsi="Arial" w:cs="Arial"/>
          <w:kern w:val="2"/>
          <w:lang w:val="en-US" w:eastAsia="zh-CN"/>
        </w:rPr>
      </w:pPr>
      <w:r w:rsidRPr="00452AB1">
        <w:rPr>
          <w:rFonts w:ascii="Arial" w:hAnsi="Arial" w:cs="Arial"/>
          <w:kern w:val="2"/>
          <w:lang w:val="en-US" w:eastAsia="zh-CN"/>
        </w:rPr>
        <w:t>There is no attribute defined.</w:t>
      </w:r>
    </w:p>
    <w:p w:rsidR="00514D7E" w:rsidRDefault="00514D7E" w:rsidP="00514D7E">
      <w:pPr>
        <w:pStyle w:val="4"/>
        <w:rPr>
          <w:kern w:val="2"/>
          <w:lang w:val="en-US" w:eastAsia="zh-CN"/>
        </w:rPr>
      </w:pPr>
      <w:bookmarkStart w:id="13" w:name="_Toc342904384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kern w:val="2"/>
            <w:lang w:val="en-US" w:eastAsia="zh-CN"/>
          </w:rPr>
          <w:t>6.3.2</w:t>
        </w:r>
      </w:smartTag>
      <w:r>
        <w:rPr>
          <w:kern w:val="2"/>
          <w:lang w:val="en-US" w:eastAsia="zh-CN"/>
        </w:rPr>
        <w:t>.3</w:t>
      </w:r>
      <w:r>
        <w:rPr>
          <w:kern w:val="2"/>
          <w:lang w:val="en-US" w:eastAsia="zh-CN"/>
        </w:rPr>
        <w:tab/>
        <w:t>Attribute constraints</w:t>
      </w:r>
      <w:bookmarkEnd w:id="13"/>
    </w:p>
    <w:p w:rsidR="00514D7E" w:rsidRDefault="00514D7E" w:rsidP="00514D7E">
      <w:pPr>
        <w:rPr>
          <w:lang w:val="en-US" w:eastAsia="zh-CN"/>
        </w:rPr>
      </w:pPr>
      <w:r w:rsidRPr="00452AB1">
        <w:rPr>
          <w:lang w:val="en-US" w:eastAsia="zh-CN"/>
        </w:rPr>
        <w:t>There is no attribute constraint defined.</w:t>
      </w:r>
    </w:p>
    <w:p w:rsidR="00514D7E" w:rsidRDefault="00514D7E" w:rsidP="00514D7E">
      <w:pPr>
        <w:pStyle w:val="4"/>
        <w:rPr>
          <w:lang w:val="en-US" w:eastAsia="zh-CN"/>
        </w:rPr>
      </w:pPr>
      <w:bookmarkStart w:id="14" w:name="_Toc342904385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lang w:val="en-US" w:eastAsia="zh-CN"/>
          </w:rPr>
          <w:t>6.3.2</w:t>
        </w:r>
      </w:smartTag>
      <w:r>
        <w:rPr>
          <w:lang w:val="en-US" w:eastAsia="zh-CN"/>
        </w:rPr>
        <w:t>.4</w:t>
      </w:r>
      <w:r>
        <w:rPr>
          <w:lang w:val="en-US" w:eastAsia="zh-CN"/>
        </w:rPr>
        <w:tab/>
        <w:t>Relationships</w:t>
      </w:r>
      <w:bookmarkEnd w:id="14"/>
    </w:p>
    <w:p w:rsidR="00514D7E" w:rsidRDefault="00514D7E" w:rsidP="00514D7E">
      <w:pPr>
        <w:rPr>
          <w:lang w:val="en-US" w:eastAsia="zh-CN"/>
        </w:rPr>
      </w:pPr>
      <w:r w:rsidRPr="00452AB1">
        <w:rPr>
          <w:lang w:val="en-US" w:eastAsia="zh-CN"/>
        </w:rPr>
        <w:t>There is no attribute constraint defined.</w:t>
      </w:r>
    </w:p>
    <w:p w:rsidR="00514D7E" w:rsidRDefault="00514D7E" w:rsidP="00514D7E">
      <w:pPr>
        <w:pStyle w:val="4"/>
        <w:rPr>
          <w:lang w:val="en-US" w:eastAsia="zh-CN"/>
        </w:rPr>
      </w:pPr>
      <w:bookmarkStart w:id="15" w:name="_Toc342904386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lang w:val="en-US" w:eastAsia="zh-CN"/>
          </w:rPr>
          <w:t>6.3.2</w:t>
        </w:r>
      </w:smartTag>
      <w:r w:rsidRPr="00237655">
        <w:rPr>
          <w:lang w:val="en-US" w:eastAsia="zh-CN"/>
        </w:rPr>
        <w:t>.5</w:t>
      </w:r>
      <w:r w:rsidRPr="00237655">
        <w:rPr>
          <w:lang w:val="en-US" w:eastAsia="zh-CN"/>
        </w:rPr>
        <w:tab/>
        <w:t>State diagram</w:t>
      </w:r>
      <w:bookmarkEnd w:id="15"/>
    </w:p>
    <w:p w:rsidR="00514D7E" w:rsidRDefault="00514D7E" w:rsidP="00514D7E">
      <w:pPr>
        <w:rPr>
          <w:lang w:val="en-US" w:eastAsia="zh-CN"/>
        </w:rPr>
      </w:pPr>
      <w:r w:rsidRPr="00237655">
        <w:rPr>
          <w:lang w:val="en-US" w:eastAsia="zh-CN"/>
        </w:rPr>
        <w:t>There is no State diagram defined.</w:t>
      </w:r>
    </w:p>
    <w:p w:rsidR="00514D7E" w:rsidRPr="00237655" w:rsidRDefault="00514D7E" w:rsidP="00514D7E">
      <w:pPr>
        <w:pStyle w:val="4"/>
        <w:rPr>
          <w:lang w:val="en-US" w:eastAsia="zh-CN"/>
        </w:rPr>
      </w:pPr>
      <w:bookmarkStart w:id="16" w:name="_Toc342904387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lang w:val="en-US" w:eastAsia="zh-CN"/>
          </w:rPr>
          <w:t>6.3.2</w:t>
        </w:r>
      </w:smartTag>
      <w:r>
        <w:rPr>
          <w:lang w:val="en-US" w:eastAsia="zh-CN"/>
        </w:rPr>
        <w:t>.6</w:t>
      </w:r>
      <w:r>
        <w:rPr>
          <w:lang w:val="en-US" w:eastAsia="zh-CN"/>
        </w:rPr>
        <w:tab/>
        <w:t>Notifications</w:t>
      </w:r>
      <w:bookmarkEnd w:id="16"/>
    </w:p>
    <w:p w:rsidR="00514D7E" w:rsidRPr="00155BD6" w:rsidRDefault="00514D7E" w:rsidP="00514D7E">
      <w:pPr>
        <w:rPr>
          <w:rFonts w:ascii="Arial" w:hAnsi="Arial" w:cs="Arial"/>
          <w:kern w:val="2"/>
          <w:lang w:val="en-US" w:eastAsia="zh-CN"/>
        </w:rPr>
      </w:pPr>
      <w:r>
        <w:rPr>
          <w:rFonts w:ascii="Arial" w:hAnsi="Arial" w:cs="Arial"/>
          <w:kern w:val="2"/>
          <w:lang w:val="en-US" w:eastAsia="zh-CN"/>
        </w:rPr>
        <w:t>All notifications in section 6.6 are valid without exceptions.</w:t>
      </w:r>
    </w:p>
    <w:p w:rsidR="00514D7E" w:rsidRDefault="00514D7E" w:rsidP="00514D7E">
      <w:pPr>
        <w:rPr>
          <w:rFonts w:ascii="Arial" w:hAnsi="Arial" w:cs="Arial"/>
          <w:color w:val="0000FF"/>
          <w:kern w:val="2"/>
          <w:lang w:val="en-US" w:eastAsia="zh-CN"/>
        </w:rPr>
      </w:pPr>
    </w:p>
    <w:p w:rsidR="00514D7E" w:rsidRDefault="00514D7E" w:rsidP="00514D7E">
      <w:pPr>
        <w:pStyle w:val="3"/>
      </w:pPr>
      <w:bookmarkStart w:id="17" w:name="_Toc342904388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t>6.3.3</w:t>
        </w:r>
        <w:r>
          <w:tab/>
        </w:r>
      </w:smartTag>
      <w:r>
        <w:rPr>
          <w:rFonts w:ascii="Courier New" w:hAnsi="Courier New" w:cs="Courier New"/>
        </w:rPr>
        <w:t>Link_3GPPAAAServerFunction_3GPPAAAProxyFunction</w:t>
      </w:r>
      <w:bookmarkEnd w:id="17"/>
    </w:p>
    <w:p w:rsidR="00514D7E" w:rsidRDefault="00514D7E" w:rsidP="00514D7E">
      <w:pPr>
        <w:pStyle w:val="4"/>
        <w:rPr>
          <w:kern w:val="2"/>
          <w:lang w:val="en-US" w:eastAsia="zh-CN"/>
        </w:rPr>
      </w:pPr>
      <w:bookmarkStart w:id="18" w:name="_Toc342904389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kern w:val="2"/>
            <w:lang w:val="en-US" w:eastAsia="zh-CN"/>
          </w:rPr>
          <w:t>6.3.3</w:t>
        </w:r>
      </w:smartTag>
      <w:r>
        <w:rPr>
          <w:kern w:val="2"/>
          <w:lang w:val="en-US" w:eastAsia="zh-CN"/>
        </w:rPr>
        <w:t>.1</w:t>
      </w:r>
      <w:r>
        <w:rPr>
          <w:kern w:val="2"/>
          <w:lang w:val="en-US" w:eastAsia="zh-CN"/>
        </w:rPr>
        <w:tab/>
        <w:t>Definition</w:t>
      </w:r>
      <w:bookmarkEnd w:id="18"/>
    </w:p>
    <w:p w:rsidR="00514D7E" w:rsidRPr="00155BD6" w:rsidRDefault="00514D7E" w:rsidP="00514D7E">
      <w:pPr>
        <w:rPr>
          <w:rFonts w:ascii="Arial" w:hAnsi="Arial" w:cs="Arial"/>
          <w:kern w:val="2"/>
          <w:lang w:val="en-US" w:eastAsia="zh-CN"/>
        </w:rPr>
      </w:pPr>
      <w:r w:rsidRPr="00155BD6">
        <w:rPr>
          <w:rFonts w:ascii="Arial" w:hAnsi="Arial" w:cs="Arial"/>
          <w:kern w:val="2"/>
          <w:lang w:val="en-US" w:eastAsia="zh-CN"/>
        </w:rPr>
        <w:t xml:space="preserve">This IOC represents the </w:t>
      </w:r>
      <w:proofErr w:type="spellStart"/>
      <w:r w:rsidRPr="00155BD6">
        <w:rPr>
          <w:rFonts w:ascii="Arial" w:hAnsi="Arial" w:cs="Arial"/>
          <w:kern w:val="2"/>
          <w:lang w:val="en-US" w:eastAsia="zh-CN"/>
        </w:rPr>
        <w:t>SWd</w:t>
      </w:r>
      <w:proofErr w:type="spellEnd"/>
      <w:r w:rsidRPr="00155BD6">
        <w:rPr>
          <w:rFonts w:ascii="Arial" w:hAnsi="Arial" w:cs="Arial"/>
          <w:kern w:val="2"/>
          <w:lang w:val="en-US" w:eastAsia="zh-CN"/>
        </w:rPr>
        <w:t xml:space="preserve"> reference point as defined in 23.402 [5].</w:t>
      </w:r>
    </w:p>
    <w:p w:rsidR="00514D7E" w:rsidRDefault="00514D7E" w:rsidP="00514D7E">
      <w:pPr>
        <w:pStyle w:val="4"/>
        <w:rPr>
          <w:kern w:val="2"/>
          <w:lang w:val="en-US" w:eastAsia="zh-CN"/>
        </w:rPr>
      </w:pPr>
      <w:bookmarkStart w:id="19" w:name="_Toc342904390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kern w:val="2"/>
            <w:lang w:val="en-US" w:eastAsia="zh-CN"/>
          </w:rPr>
          <w:t>6.3.3</w:t>
        </w:r>
      </w:smartTag>
      <w:r>
        <w:rPr>
          <w:kern w:val="2"/>
          <w:lang w:val="en-US" w:eastAsia="zh-CN"/>
        </w:rPr>
        <w:t>.2</w:t>
      </w:r>
      <w:r>
        <w:rPr>
          <w:kern w:val="2"/>
          <w:lang w:val="en-US" w:eastAsia="zh-CN"/>
        </w:rPr>
        <w:tab/>
        <w:t>Attributes</w:t>
      </w:r>
      <w:bookmarkEnd w:id="19"/>
    </w:p>
    <w:p w:rsidR="00514D7E" w:rsidRDefault="00514D7E" w:rsidP="00514D7E">
      <w:pPr>
        <w:rPr>
          <w:rFonts w:ascii="Arial" w:hAnsi="Arial" w:cs="Arial"/>
          <w:kern w:val="2"/>
          <w:lang w:val="en-US" w:eastAsia="zh-CN"/>
        </w:rPr>
      </w:pPr>
      <w:r w:rsidRPr="00452AB1">
        <w:rPr>
          <w:rFonts w:ascii="Arial" w:hAnsi="Arial" w:cs="Arial"/>
          <w:kern w:val="2"/>
          <w:lang w:val="en-US" w:eastAsia="zh-CN"/>
        </w:rPr>
        <w:t>There is no attribute defined.</w:t>
      </w:r>
    </w:p>
    <w:p w:rsidR="00514D7E" w:rsidRDefault="00514D7E" w:rsidP="00514D7E">
      <w:pPr>
        <w:pStyle w:val="4"/>
        <w:rPr>
          <w:kern w:val="2"/>
          <w:lang w:val="en-US" w:eastAsia="zh-CN"/>
        </w:rPr>
      </w:pPr>
      <w:bookmarkStart w:id="20" w:name="_Toc342904391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kern w:val="2"/>
            <w:lang w:val="en-US" w:eastAsia="zh-CN"/>
          </w:rPr>
          <w:t>6.3.3</w:t>
        </w:r>
      </w:smartTag>
      <w:r>
        <w:rPr>
          <w:kern w:val="2"/>
          <w:lang w:val="en-US" w:eastAsia="zh-CN"/>
        </w:rPr>
        <w:t>.3</w:t>
      </w:r>
      <w:r>
        <w:rPr>
          <w:kern w:val="2"/>
          <w:lang w:val="en-US" w:eastAsia="zh-CN"/>
        </w:rPr>
        <w:tab/>
        <w:t>Attribute constraints</w:t>
      </w:r>
      <w:bookmarkEnd w:id="20"/>
    </w:p>
    <w:p w:rsidR="00514D7E" w:rsidRDefault="00514D7E" w:rsidP="00514D7E">
      <w:pPr>
        <w:rPr>
          <w:lang w:val="en-US" w:eastAsia="zh-CN"/>
        </w:rPr>
      </w:pPr>
      <w:r w:rsidRPr="00452AB1">
        <w:rPr>
          <w:lang w:val="en-US" w:eastAsia="zh-CN"/>
        </w:rPr>
        <w:t>There is no attribute constraint defined.</w:t>
      </w:r>
    </w:p>
    <w:p w:rsidR="00514D7E" w:rsidRDefault="00514D7E" w:rsidP="00514D7E">
      <w:pPr>
        <w:pStyle w:val="4"/>
        <w:rPr>
          <w:lang w:val="en-US" w:eastAsia="zh-CN"/>
        </w:rPr>
      </w:pPr>
      <w:bookmarkStart w:id="21" w:name="_Toc342904392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lang w:val="en-US" w:eastAsia="zh-CN"/>
          </w:rPr>
          <w:t>6.3.3</w:t>
        </w:r>
      </w:smartTag>
      <w:r>
        <w:rPr>
          <w:lang w:val="en-US" w:eastAsia="zh-CN"/>
        </w:rPr>
        <w:t>.4</w:t>
      </w:r>
      <w:r>
        <w:rPr>
          <w:lang w:val="en-US" w:eastAsia="zh-CN"/>
        </w:rPr>
        <w:tab/>
        <w:t>Relationships</w:t>
      </w:r>
      <w:bookmarkEnd w:id="21"/>
    </w:p>
    <w:p w:rsidR="00514D7E" w:rsidRDefault="00514D7E" w:rsidP="00514D7E">
      <w:pPr>
        <w:rPr>
          <w:lang w:val="en-US" w:eastAsia="zh-CN"/>
        </w:rPr>
      </w:pPr>
      <w:r w:rsidRPr="00452AB1">
        <w:rPr>
          <w:lang w:val="en-US" w:eastAsia="zh-CN"/>
        </w:rPr>
        <w:t>There is no attribute constraint defined.</w:t>
      </w:r>
    </w:p>
    <w:p w:rsidR="00514D7E" w:rsidRDefault="00514D7E" w:rsidP="00514D7E">
      <w:pPr>
        <w:pStyle w:val="4"/>
        <w:rPr>
          <w:lang w:val="en-US" w:eastAsia="zh-CN"/>
        </w:rPr>
      </w:pPr>
      <w:bookmarkStart w:id="22" w:name="_Toc342904393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lang w:val="en-US" w:eastAsia="zh-CN"/>
          </w:rPr>
          <w:t>6.3.3</w:t>
        </w:r>
      </w:smartTag>
      <w:r w:rsidRPr="00237655">
        <w:rPr>
          <w:lang w:val="en-US" w:eastAsia="zh-CN"/>
        </w:rPr>
        <w:t>.5</w:t>
      </w:r>
      <w:r w:rsidRPr="00237655">
        <w:rPr>
          <w:lang w:val="en-US" w:eastAsia="zh-CN"/>
        </w:rPr>
        <w:tab/>
        <w:t>State diagram</w:t>
      </w:r>
      <w:bookmarkEnd w:id="22"/>
    </w:p>
    <w:p w:rsidR="00514D7E" w:rsidRDefault="00514D7E" w:rsidP="00514D7E">
      <w:pPr>
        <w:rPr>
          <w:lang w:val="en-US" w:eastAsia="zh-CN"/>
        </w:rPr>
      </w:pPr>
      <w:r w:rsidRPr="00237655">
        <w:rPr>
          <w:lang w:val="en-US" w:eastAsia="zh-CN"/>
        </w:rPr>
        <w:t>There is no State diagram defined.</w:t>
      </w:r>
    </w:p>
    <w:p w:rsidR="00514D7E" w:rsidRPr="00237655" w:rsidRDefault="00514D7E" w:rsidP="00514D7E">
      <w:pPr>
        <w:pStyle w:val="4"/>
        <w:rPr>
          <w:lang w:val="en-US" w:eastAsia="zh-CN"/>
        </w:rPr>
      </w:pPr>
      <w:bookmarkStart w:id="23" w:name="_Toc342904394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lang w:val="en-US" w:eastAsia="zh-CN"/>
          </w:rPr>
          <w:t>6.3.3</w:t>
        </w:r>
      </w:smartTag>
      <w:r>
        <w:rPr>
          <w:lang w:val="en-US" w:eastAsia="zh-CN"/>
        </w:rPr>
        <w:t>.6</w:t>
      </w:r>
      <w:r>
        <w:rPr>
          <w:lang w:val="en-US" w:eastAsia="zh-CN"/>
        </w:rPr>
        <w:tab/>
        <w:t>Notifications</w:t>
      </w:r>
      <w:bookmarkEnd w:id="23"/>
    </w:p>
    <w:p w:rsidR="00514D7E" w:rsidRPr="003B7ED9" w:rsidRDefault="00514D7E" w:rsidP="00514D7E">
      <w:pPr>
        <w:rPr>
          <w:rFonts w:ascii="Arial" w:hAnsi="Arial" w:cs="Arial"/>
          <w:kern w:val="2"/>
          <w:lang w:val="en-US" w:eastAsia="zh-CN"/>
        </w:rPr>
      </w:pPr>
      <w:r>
        <w:rPr>
          <w:rFonts w:ascii="Arial" w:hAnsi="Arial" w:cs="Arial"/>
          <w:kern w:val="2"/>
          <w:lang w:val="en-US" w:eastAsia="zh-CN"/>
        </w:rPr>
        <w:t>All notifications in section 6.6 are valid without exceptions.</w:t>
      </w:r>
    </w:p>
    <w:p w:rsidR="00514D7E" w:rsidRPr="00FD73A3" w:rsidRDefault="00514D7E" w:rsidP="00514D7E">
      <w:pPr>
        <w:rPr>
          <w:rFonts w:hint="eastAsia"/>
          <w:lang w:val="en-US" w:eastAsia="zh-CN"/>
        </w:rPr>
      </w:pPr>
    </w:p>
    <w:p w:rsidR="00514D7E" w:rsidDel="00514D7E" w:rsidRDefault="00514D7E" w:rsidP="00514D7E">
      <w:pPr>
        <w:pStyle w:val="2"/>
        <w:rPr>
          <w:del w:id="24" w:author="陈刚" w:date="2013-04-06T01:56:00Z"/>
          <w:rFonts w:hint="eastAsia"/>
          <w:lang w:eastAsia="zh-CN"/>
        </w:rPr>
      </w:pPr>
      <w:bookmarkStart w:id="25" w:name="_Toc314580219"/>
      <w:bookmarkStart w:id="26" w:name="_Toc342904395"/>
      <w:del w:id="27" w:author="陈刚" w:date="2013-04-06T01:56:00Z">
        <w:r w:rsidRPr="009E45C6" w:rsidDel="00514D7E">
          <w:delText>6.4</w:delText>
        </w:r>
        <w:r w:rsidRPr="009E45C6" w:rsidDel="00514D7E">
          <w:tab/>
          <w:delText>Information relationship definitions</w:delText>
        </w:r>
        <w:bookmarkStart w:id="28" w:name="_Toc201368785"/>
        <w:bookmarkEnd w:id="2"/>
        <w:bookmarkEnd w:id="25"/>
        <w:bookmarkEnd w:id="26"/>
      </w:del>
    </w:p>
    <w:p w:rsidR="00514D7E" w:rsidRPr="00DC753F" w:rsidDel="00514D7E" w:rsidRDefault="00514D7E" w:rsidP="00514D7E">
      <w:pPr>
        <w:pStyle w:val="2"/>
        <w:rPr>
          <w:del w:id="29" w:author="陈刚" w:date="2013-04-06T01:56:00Z"/>
          <w:i/>
        </w:rPr>
      </w:pPr>
      <w:bookmarkStart w:id="30" w:name="_Toc314580220"/>
      <w:bookmarkStart w:id="31" w:name="_Toc342904396"/>
      <w:del w:id="32" w:author="陈刚" w:date="2013-04-06T01:56:00Z">
        <w:r w:rsidRPr="009E45C6" w:rsidDel="00514D7E">
          <w:delText>6.5</w:delText>
        </w:r>
        <w:r w:rsidRPr="009E45C6" w:rsidDel="00514D7E">
          <w:tab/>
          <w:delText>Information attribute definitions</w:delText>
        </w:r>
        <w:bookmarkEnd w:id="28"/>
        <w:bookmarkEnd w:id="30"/>
        <w:bookmarkEnd w:id="31"/>
      </w:del>
    </w:p>
    <w:p w:rsidR="00514D7E" w:rsidRPr="001B176A" w:rsidRDefault="00514D7E" w:rsidP="00514D7E">
      <w:pPr>
        <w:rPr>
          <w:rFonts w:ascii="Arial" w:hAnsi="Arial" w:cs="Arial"/>
          <w:color w:val="0000FF"/>
          <w:kern w:val="2"/>
          <w:lang w:val="en-US" w:eastAsia="zh-CN"/>
        </w:rPr>
      </w:pPr>
    </w:p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/>
      </w:tblPr>
      <w:tblGrid>
        <w:gridCol w:w="9615"/>
      </w:tblGrid>
      <w:tr w:rsidR="00514D7E" w:rsidTr="00585DB2">
        <w:trPr>
          <w:trHeight w:val="552"/>
        </w:trPr>
        <w:tc>
          <w:tcPr>
            <w:tcW w:w="9615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vAlign w:val="center"/>
          </w:tcPr>
          <w:p w:rsidR="00514D7E" w:rsidRDefault="00514D7E" w:rsidP="00585DB2">
            <w:pPr>
              <w:snapToGrid w:val="0"/>
              <w:ind w:left="-21"/>
              <w:jc w:val="center"/>
              <w:rPr>
                <w:b/>
                <w:sz w:val="44"/>
                <w:szCs w:val="44"/>
                <w:lang w:val="en-US"/>
              </w:rPr>
            </w:pPr>
            <w:r>
              <w:rPr>
                <w:rFonts w:hint="eastAsia"/>
                <w:b/>
                <w:sz w:val="44"/>
                <w:szCs w:val="44"/>
                <w:lang w:val="en-US" w:eastAsia="zh-CN"/>
              </w:rPr>
              <w:t xml:space="preserve">End of </w:t>
            </w:r>
            <w:r>
              <w:rPr>
                <w:b/>
                <w:sz w:val="44"/>
                <w:szCs w:val="44"/>
                <w:lang w:val="en-US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val="en-US"/>
              </w:rPr>
              <w:t>st</w:t>
            </w:r>
            <w:r>
              <w:rPr>
                <w:b/>
                <w:sz w:val="44"/>
                <w:szCs w:val="44"/>
                <w:lang w:val="en-US"/>
              </w:rPr>
              <w:t xml:space="preserve"> Modified Section</w:t>
            </w:r>
          </w:p>
        </w:tc>
      </w:tr>
    </w:tbl>
    <w:p w:rsidR="00F625F0" w:rsidRPr="00514D7E" w:rsidRDefault="00F625F0"/>
    <w:sectPr w:rsidR="00F625F0" w:rsidRPr="00514D7E" w:rsidSect="00A834B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BCA" w:rsidRDefault="000F2BCA">
      <w:r>
        <w:separator/>
      </w:r>
    </w:p>
  </w:endnote>
  <w:endnote w:type="continuationSeparator" w:id="0">
    <w:p w:rsidR="000F2BCA" w:rsidRDefault="000F2B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BCA" w:rsidRDefault="000F2BCA">
      <w:r>
        <w:separator/>
      </w:r>
    </w:p>
  </w:footnote>
  <w:footnote w:type="continuationSeparator" w:id="0">
    <w:p w:rsidR="000F2BCA" w:rsidRDefault="000F2B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AC078C"/>
    <w:rsid w:val="000F2BCA"/>
    <w:rsid w:val="00315179"/>
    <w:rsid w:val="00514D7E"/>
    <w:rsid w:val="00624D33"/>
    <w:rsid w:val="008A79EB"/>
    <w:rsid w:val="00A834BE"/>
    <w:rsid w:val="00AC078C"/>
    <w:rsid w:val="00F62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34B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A834B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A834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A834B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834B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834B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834BE"/>
    <w:pPr>
      <w:outlineLvl w:val="5"/>
    </w:pPr>
  </w:style>
  <w:style w:type="paragraph" w:styleId="7">
    <w:name w:val="heading 7"/>
    <w:basedOn w:val="H6"/>
    <w:next w:val="a"/>
    <w:qFormat/>
    <w:rsid w:val="00A834BE"/>
    <w:pPr>
      <w:outlineLvl w:val="6"/>
    </w:pPr>
  </w:style>
  <w:style w:type="paragraph" w:styleId="8">
    <w:name w:val="heading 8"/>
    <w:basedOn w:val="1"/>
    <w:next w:val="a"/>
    <w:qFormat/>
    <w:rsid w:val="00A834B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834B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A834BE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A834BE"/>
    <w:pPr>
      <w:spacing w:before="180"/>
      <w:ind w:left="2693" w:hanging="2693"/>
    </w:pPr>
    <w:rPr>
      <w:b/>
    </w:rPr>
  </w:style>
  <w:style w:type="paragraph" w:styleId="10">
    <w:name w:val="toc 1"/>
    <w:semiHidden/>
    <w:rsid w:val="00A834B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A834B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834BE"/>
    <w:pPr>
      <w:ind w:left="1701" w:hanging="1701"/>
    </w:pPr>
  </w:style>
  <w:style w:type="paragraph" w:styleId="40">
    <w:name w:val="toc 4"/>
    <w:basedOn w:val="30"/>
    <w:semiHidden/>
    <w:rsid w:val="00A834BE"/>
    <w:pPr>
      <w:ind w:left="1418" w:hanging="1418"/>
    </w:pPr>
  </w:style>
  <w:style w:type="paragraph" w:styleId="30">
    <w:name w:val="toc 3"/>
    <w:basedOn w:val="20"/>
    <w:semiHidden/>
    <w:rsid w:val="00A834BE"/>
    <w:pPr>
      <w:ind w:left="1134" w:hanging="1134"/>
    </w:pPr>
  </w:style>
  <w:style w:type="paragraph" w:styleId="20">
    <w:name w:val="toc 2"/>
    <w:basedOn w:val="10"/>
    <w:semiHidden/>
    <w:rsid w:val="00A834B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834BE"/>
    <w:pPr>
      <w:ind w:left="284"/>
    </w:pPr>
  </w:style>
  <w:style w:type="paragraph" w:styleId="11">
    <w:name w:val="index 1"/>
    <w:basedOn w:val="a"/>
    <w:semiHidden/>
    <w:rsid w:val="00A834BE"/>
    <w:pPr>
      <w:keepLines/>
      <w:spacing w:after="0"/>
    </w:pPr>
  </w:style>
  <w:style w:type="paragraph" w:customStyle="1" w:styleId="ZH">
    <w:name w:val="ZH"/>
    <w:rsid w:val="00A834B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A834BE"/>
    <w:pPr>
      <w:outlineLvl w:val="9"/>
    </w:pPr>
  </w:style>
  <w:style w:type="paragraph" w:styleId="22">
    <w:name w:val="List Number 2"/>
    <w:basedOn w:val="a3"/>
    <w:rsid w:val="00A834BE"/>
    <w:pPr>
      <w:ind w:left="851"/>
    </w:pPr>
  </w:style>
  <w:style w:type="paragraph" w:styleId="a3">
    <w:name w:val="List Number"/>
    <w:basedOn w:val="a4"/>
    <w:rsid w:val="00A834BE"/>
  </w:style>
  <w:style w:type="paragraph" w:styleId="a4">
    <w:name w:val="List"/>
    <w:basedOn w:val="a"/>
    <w:rsid w:val="00A834BE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A834B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basedOn w:val="a0"/>
    <w:semiHidden/>
    <w:rsid w:val="00A834BE"/>
    <w:rPr>
      <w:b/>
      <w:position w:val="6"/>
      <w:sz w:val="16"/>
    </w:rPr>
  </w:style>
  <w:style w:type="paragraph" w:styleId="a7">
    <w:name w:val="footnote text"/>
    <w:basedOn w:val="a"/>
    <w:semiHidden/>
    <w:rsid w:val="00A834B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834BE"/>
    <w:rPr>
      <w:b/>
    </w:rPr>
  </w:style>
  <w:style w:type="paragraph" w:customStyle="1" w:styleId="TAC">
    <w:name w:val="TAC"/>
    <w:basedOn w:val="TAL"/>
    <w:rsid w:val="00A834BE"/>
    <w:pPr>
      <w:jc w:val="center"/>
    </w:pPr>
  </w:style>
  <w:style w:type="paragraph" w:customStyle="1" w:styleId="TAL">
    <w:name w:val="TAL"/>
    <w:basedOn w:val="a"/>
    <w:rsid w:val="00A834B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834BE"/>
    <w:pPr>
      <w:keepNext w:val="0"/>
      <w:spacing w:before="0" w:after="240"/>
    </w:pPr>
  </w:style>
  <w:style w:type="paragraph" w:customStyle="1" w:styleId="TH">
    <w:name w:val="TH"/>
    <w:basedOn w:val="a"/>
    <w:rsid w:val="00A834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A834BE"/>
    <w:pPr>
      <w:keepLines/>
      <w:ind w:left="1135" w:hanging="851"/>
    </w:pPr>
  </w:style>
  <w:style w:type="paragraph" w:styleId="90">
    <w:name w:val="toc 9"/>
    <w:basedOn w:val="80"/>
    <w:semiHidden/>
    <w:rsid w:val="00A834BE"/>
    <w:pPr>
      <w:ind w:left="1418" w:hanging="1418"/>
    </w:pPr>
  </w:style>
  <w:style w:type="paragraph" w:customStyle="1" w:styleId="EX">
    <w:name w:val="EX"/>
    <w:basedOn w:val="a"/>
    <w:rsid w:val="00A834BE"/>
    <w:pPr>
      <w:keepLines/>
      <w:ind w:left="1702" w:hanging="1418"/>
    </w:pPr>
  </w:style>
  <w:style w:type="paragraph" w:customStyle="1" w:styleId="FP">
    <w:name w:val="FP"/>
    <w:basedOn w:val="a"/>
    <w:rsid w:val="00A834BE"/>
    <w:pPr>
      <w:spacing w:after="0"/>
    </w:pPr>
  </w:style>
  <w:style w:type="paragraph" w:customStyle="1" w:styleId="LD">
    <w:name w:val="LD"/>
    <w:rsid w:val="00A834BE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A834BE"/>
    <w:pPr>
      <w:spacing w:after="0"/>
    </w:pPr>
  </w:style>
  <w:style w:type="paragraph" w:customStyle="1" w:styleId="EW">
    <w:name w:val="EW"/>
    <w:basedOn w:val="EX"/>
    <w:rsid w:val="00A834BE"/>
    <w:pPr>
      <w:spacing w:after="0"/>
    </w:pPr>
  </w:style>
  <w:style w:type="paragraph" w:styleId="60">
    <w:name w:val="toc 6"/>
    <w:basedOn w:val="50"/>
    <w:next w:val="a"/>
    <w:semiHidden/>
    <w:rsid w:val="00A834BE"/>
    <w:pPr>
      <w:ind w:left="1985" w:hanging="1985"/>
    </w:pPr>
  </w:style>
  <w:style w:type="paragraph" w:styleId="70">
    <w:name w:val="toc 7"/>
    <w:basedOn w:val="60"/>
    <w:next w:val="a"/>
    <w:semiHidden/>
    <w:rsid w:val="00A834BE"/>
    <w:pPr>
      <w:ind w:left="2268" w:hanging="2268"/>
    </w:pPr>
  </w:style>
  <w:style w:type="paragraph" w:styleId="23">
    <w:name w:val="List Bullet 2"/>
    <w:basedOn w:val="a8"/>
    <w:rsid w:val="00A834BE"/>
    <w:pPr>
      <w:ind w:left="851"/>
    </w:pPr>
  </w:style>
  <w:style w:type="paragraph" w:styleId="a8">
    <w:name w:val="List Bullet"/>
    <w:basedOn w:val="a4"/>
    <w:rsid w:val="00A834BE"/>
  </w:style>
  <w:style w:type="paragraph" w:styleId="31">
    <w:name w:val="List Bullet 3"/>
    <w:basedOn w:val="23"/>
    <w:rsid w:val="00A834BE"/>
    <w:pPr>
      <w:ind w:left="1135"/>
    </w:pPr>
  </w:style>
  <w:style w:type="paragraph" w:customStyle="1" w:styleId="EQ">
    <w:name w:val="EQ"/>
    <w:basedOn w:val="a"/>
    <w:next w:val="a"/>
    <w:rsid w:val="00A834B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834B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834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834BE"/>
    <w:pPr>
      <w:jc w:val="right"/>
    </w:pPr>
  </w:style>
  <w:style w:type="paragraph" w:customStyle="1" w:styleId="TAN">
    <w:name w:val="TAN"/>
    <w:basedOn w:val="TAL"/>
    <w:rsid w:val="00A834BE"/>
    <w:pPr>
      <w:ind w:left="851" w:hanging="851"/>
    </w:pPr>
  </w:style>
  <w:style w:type="paragraph" w:customStyle="1" w:styleId="ZA">
    <w:name w:val="ZA"/>
    <w:rsid w:val="00A834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A834B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A834B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A834B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A834BE"/>
    <w:pPr>
      <w:framePr w:wrap="notBeside" w:y="16161"/>
    </w:pPr>
  </w:style>
  <w:style w:type="character" w:customStyle="1" w:styleId="ZGSM">
    <w:name w:val="ZGSM"/>
    <w:rsid w:val="00A834BE"/>
  </w:style>
  <w:style w:type="paragraph" w:styleId="24">
    <w:name w:val="List 2"/>
    <w:basedOn w:val="a4"/>
    <w:rsid w:val="00A834BE"/>
    <w:pPr>
      <w:ind w:left="851"/>
    </w:pPr>
  </w:style>
  <w:style w:type="paragraph" w:customStyle="1" w:styleId="ZG">
    <w:name w:val="ZG"/>
    <w:rsid w:val="00A834B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A834BE"/>
    <w:pPr>
      <w:ind w:left="1135"/>
    </w:pPr>
  </w:style>
  <w:style w:type="paragraph" w:styleId="41">
    <w:name w:val="List 4"/>
    <w:basedOn w:val="32"/>
    <w:rsid w:val="00A834BE"/>
    <w:pPr>
      <w:ind w:left="1418"/>
    </w:pPr>
  </w:style>
  <w:style w:type="paragraph" w:styleId="51">
    <w:name w:val="List 5"/>
    <w:basedOn w:val="41"/>
    <w:rsid w:val="00A834BE"/>
    <w:pPr>
      <w:ind w:left="1702"/>
    </w:pPr>
  </w:style>
  <w:style w:type="paragraph" w:customStyle="1" w:styleId="EditorsNote">
    <w:name w:val="Editor's Note"/>
    <w:basedOn w:val="NO"/>
    <w:rsid w:val="00A834BE"/>
    <w:rPr>
      <w:color w:val="FF0000"/>
    </w:rPr>
  </w:style>
  <w:style w:type="paragraph" w:styleId="42">
    <w:name w:val="List Bullet 4"/>
    <w:basedOn w:val="31"/>
    <w:rsid w:val="00A834BE"/>
    <w:pPr>
      <w:ind w:left="1418"/>
    </w:pPr>
  </w:style>
  <w:style w:type="paragraph" w:styleId="52">
    <w:name w:val="List Bullet 5"/>
    <w:basedOn w:val="42"/>
    <w:rsid w:val="00A834BE"/>
    <w:pPr>
      <w:ind w:left="1702"/>
    </w:pPr>
  </w:style>
  <w:style w:type="paragraph" w:customStyle="1" w:styleId="B1">
    <w:name w:val="B1"/>
    <w:basedOn w:val="a4"/>
    <w:rsid w:val="00A834BE"/>
  </w:style>
  <w:style w:type="paragraph" w:customStyle="1" w:styleId="B2">
    <w:name w:val="B2"/>
    <w:basedOn w:val="24"/>
    <w:rsid w:val="00A834BE"/>
  </w:style>
  <w:style w:type="paragraph" w:customStyle="1" w:styleId="B3">
    <w:name w:val="B3"/>
    <w:basedOn w:val="32"/>
    <w:rsid w:val="00A834BE"/>
  </w:style>
  <w:style w:type="paragraph" w:customStyle="1" w:styleId="B4">
    <w:name w:val="B4"/>
    <w:basedOn w:val="41"/>
    <w:rsid w:val="00A834BE"/>
  </w:style>
  <w:style w:type="paragraph" w:customStyle="1" w:styleId="B5">
    <w:name w:val="B5"/>
    <w:basedOn w:val="51"/>
    <w:rsid w:val="00A834BE"/>
  </w:style>
  <w:style w:type="paragraph" w:styleId="a9">
    <w:name w:val="footer"/>
    <w:basedOn w:val="a5"/>
    <w:rsid w:val="00A834BE"/>
    <w:pPr>
      <w:jc w:val="center"/>
    </w:pPr>
    <w:rPr>
      <w:i/>
    </w:rPr>
  </w:style>
  <w:style w:type="paragraph" w:customStyle="1" w:styleId="ZTD">
    <w:name w:val="ZTD"/>
    <w:basedOn w:val="ZB"/>
    <w:rsid w:val="00A834B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834B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A834BE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A834BE"/>
    <w:rPr>
      <w:color w:val="0000FF"/>
      <w:u w:val="single"/>
    </w:rPr>
  </w:style>
  <w:style w:type="character" w:styleId="ab">
    <w:name w:val="annotation reference"/>
    <w:basedOn w:val="a0"/>
    <w:semiHidden/>
    <w:rsid w:val="00A834BE"/>
    <w:rPr>
      <w:sz w:val="16"/>
    </w:rPr>
  </w:style>
  <w:style w:type="paragraph" w:styleId="ac">
    <w:name w:val="annotation text"/>
    <w:basedOn w:val="a"/>
    <w:semiHidden/>
    <w:rsid w:val="00A834BE"/>
  </w:style>
  <w:style w:type="character" w:styleId="ad">
    <w:name w:val="FollowedHyperlink"/>
    <w:basedOn w:val="a0"/>
    <w:rsid w:val="00A834BE"/>
    <w:rPr>
      <w:color w:val="800080"/>
      <w:u w:val="single"/>
    </w:rPr>
  </w:style>
  <w:style w:type="paragraph" w:styleId="ae">
    <w:name w:val="Balloon Text"/>
    <w:basedOn w:val="a"/>
    <w:semiHidden/>
    <w:rsid w:val="00A834BE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A834B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A834BE"/>
  </w:style>
  <w:style w:type="paragraph" w:customStyle="1" w:styleId="Reference">
    <w:name w:val="Reference"/>
    <w:basedOn w:val="a"/>
    <w:rsid w:val="00A834BE"/>
    <w:pPr>
      <w:tabs>
        <w:tab w:val="left" w:pos="851"/>
      </w:tabs>
      <w:ind w:left="851" w:hanging="85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2049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陈刚</cp:lastModifiedBy>
  <cp:revision>6</cp:revision>
  <cp:lastPrinted>1601-01-01T00:00:00Z</cp:lastPrinted>
  <dcterms:created xsi:type="dcterms:W3CDTF">2013-04-05T15:48:00Z</dcterms:created>
  <dcterms:modified xsi:type="dcterms:W3CDTF">2013-04-05T17:56:00Z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